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530E" w14:textId="396503B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C863E0">
        <w:rPr>
          <w:rFonts w:ascii="Arial" w:hAnsi="Arial" w:cs="Arial"/>
          <w:b/>
          <w:sz w:val="28"/>
          <w:szCs w:val="28"/>
        </w:rPr>
        <w:t>6700</w:t>
      </w:r>
    </w:p>
    <w:p w14:paraId="2EBC0DDD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7F6C9F96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5334890" w14:textId="14CAB172" w:rsidR="004112DD" w:rsidRDefault="000F77FE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 w:rsidRPr="000F77FE">
        <w:rPr>
          <w:rFonts w:ascii="Arial" w:hAnsi="Arial" w:cs="Arial"/>
          <w:b/>
          <w:sz w:val="28"/>
          <w:szCs w:val="28"/>
        </w:rPr>
        <w:t>Business and Fiscal Affairs</w:t>
      </w:r>
    </w:p>
    <w:p w14:paraId="1B737496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374C61C7" w14:textId="73551556" w:rsidR="004112DD" w:rsidRPr="004112DD" w:rsidRDefault="0016680B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C863E0">
        <w:rPr>
          <w:b/>
          <w:sz w:val="28"/>
          <w:szCs w:val="28"/>
        </w:rPr>
        <w:t>6700</w:t>
      </w:r>
      <w:r w:rsidR="004112DD" w:rsidRPr="004112DD">
        <w:rPr>
          <w:sz w:val="28"/>
          <w:szCs w:val="28"/>
        </w:rPr>
        <w:tab/>
      </w:r>
      <w:r w:rsidR="00C863E0">
        <w:rPr>
          <w:sz w:val="28"/>
          <w:szCs w:val="28"/>
        </w:rPr>
        <w:t>CIVIC CENTER AND OTHER FACILITES USE</w:t>
      </w:r>
    </w:p>
    <w:p w14:paraId="084FED7B" w14:textId="77777777" w:rsidR="004112DD" w:rsidRPr="004112DD" w:rsidRDefault="004112DD" w:rsidP="004112DD">
      <w:pPr>
        <w:pStyle w:val="Default"/>
        <w:spacing w:line="276" w:lineRule="auto"/>
      </w:pPr>
    </w:p>
    <w:p w14:paraId="7D564785" w14:textId="414EF45D" w:rsidR="007C013E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>Reference</w:t>
      </w:r>
      <w:r w:rsidR="001F506E">
        <w:rPr>
          <w:b/>
        </w:rPr>
        <w:t>(s)</w:t>
      </w:r>
      <w:r w:rsidRPr="003F5FA3">
        <w:rPr>
          <w:b/>
        </w:rPr>
        <w:t xml:space="preserve">: </w:t>
      </w:r>
      <w:r>
        <w:rPr>
          <w:b/>
        </w:rPr>
        <w:tab/>
      </w:r>
    </w:p>
    <w:p w14:paraId="085225DF" w14:textId="7BDAD311" w:rsidR="00440F0E" w:rsidRDefault="000F77FE" w:rsidP="00440F0E">
      <w:pPr>
        <w:pStyle w:val="Default"/>
        <w:spacing w:line="276" w:lineRule="auto"/>
        <w:ind w:firstLine="720"/>
        <w:rPr>
          <w:ins w:id="0" w:author="Jonah Nicholas" w:date="2024-10-22T12:25:00Z"/>
        </w:rPr>
      </w:pPr>
      <w:r w:rsidRPr="000F77FE">
        <w:t>Education Code Sections 82537 and 82542</w:t>
      </w:r>
    </w:p>
    <w:p w14:paraId="14E02871" w14:textId="0B001854" w:rsidR="00440F0E" w:rsidRDefault="00440F0E" w:rsidP="00440F0E">
      <w:pPr>
        <w:pStyle w:val="Default"/>
        <w:spacing w:line="276" w:lineRule="auto"/>
        <w:ind w:firstLine="720"/>
      </w:pPr>
      <w:ins w:id="1" w:author="Jonah Nicholas" w:date="2024-10-22T12:25:00Z">
        <w:r>
          <w:t>Title 5 Sections 59601 et seq.</w:t>
        </w:r>
      </w:ins>
    </w:p>
    <w:p w14:paraId="6C2F8519" w14:textId="77777777" w:rsidR="004112DD" w:rsidRDefault="004112DD" w:rsidP="003F5FA3">
      <w:pPr>
        <w:pStyle w:val="Default"/>
        <w:spacing w:line="276" w:lineRule="auto"/>
        <w:jc w:val="both"/>
      </w:pPr>
    </w:p>
    <w:p w14:paraId="1AAC204B" w14:textId="77777777" w:rsidR="00440F0E" w:rsidRDefault="00440F0E" w:rsidP="00440F0E">
      <w:pPr>
        <w:pStyle w:val="Header"/>
        <w:tabs>
          <w:tab w:val="clear" w:pos="4680"/>
        </w:tabs>
        <w:spacing w:line="276" w:lineRule="auto"/>
        <w:jc w:val="both"/>
        <w:rPr>
          <w:ins w:id="2" w:author="Jonah Nicholas" w:date="2024-10-22T12:29:00Z"/>
          <w:rFonts w:ascii="Arial" w:hAnsi="Arial" w:cs="Arial"/>
          <w:sz w:val="24"/>
          <w:szCs w:val="24"/>
        </w:rPr>
      </w:pPr>
      <w:ins w:id="3" w:author="Jonah Nicholas" w:date="2024-10-22T12:29:00Z">
        <w:r>
          <w:rPr>
            <w:rFonts w:ascii="Arial" w:hAnsi="Arial" w:cs="Arial"/>
            <w:sz w:val="24"/>
            <w:szCs w:val="24"/>
          </w:rPr>
          <w:t xml:space="preserve">There is a Civic Center at each of the colleges.  The Civic Centers are designated large auditoriums or other facilities suitable for public use.  </w:t>
        </w:r>
      </w:ins>
    </w:p>
    <w:p w14:paraId="2B1C33E5" w14:textId="4F0E67F3" w:rsidR="00BD531C" w:rsidDel="00423AD2" w:rsidRDefault="00BD531C" w:rsidP="007C013E">
      <w:pPr>
        <w:pStyle w:val="Header"/>
        <w:tabs>
          <w:tab w:val="clear" w:pos="4680"/>
        </w:tabs>
        <w:spacing w:line="276" w:lineRule="auto"/>
        <w:jc w:val="both"/>
        <w:rPr>
          <w:del w:id="4" w:author="Kelly Costello" w:date="2024-10-25T07:34:00Z"/>
          <w:rFonts w:ascii="Arial" w:hAnsi="Arial" w:cs="Arial"/>
          <w:sz w:val="24"/>
          <w:szCs w:val="24"/>
        </w:rPr>
      </w:pPr>
    </w:p>
    <w:p w14:paraId="74B3395A" w14:textId="77777777" w:rsidR="00440F0E" w:rsidRDefault="00440F0E" w:rsidP="000F77FE">
      <w:pPr>
        <w:pStyle w:val="Header"/>
        <w:spacing w:line="276" w:lineRule="auto"/>
        <w:rPr>
          <w:ins w:id="5" w:author="Jonah Nicholas" w:date="2024-10-22T12:29:00Z"/>
          <w:rFonts w:ascii="Arial" w:hAnsi="Arial" w:cs="Arial"/>
          <w:sz w:val="24"/>
          <w:szCs w:val="24"/>
        </w:rPr>
      </w:pPr>
    </w:p>
    <w:p w14:paraId="66DFB0C0" w14:textId="5D0DC7B4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Use of the District’s properties shall be granted as provided by law. The Chancellor</w:t>
      </w:r>
    </w:p>
    <w:p w14:paraId="2E8C949C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shall establish procedures regarding the use of District property and facilities, including</w:t>
      </w:r>
    </w:p>
    <w:p w14:paraId="622DFCDC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property designated by the District as a Civic Center, by community groups, outside</w:t>
      </w:r>
    </w:p>
    <w:p w14:paraId="194A7C1C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contractors, and others.</w:t>
      </w:r>
    </w:p>
    <w:p w14:paraId="66D9DA10" w14:textId="77777777" w:rsid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</w:p>
    <w:p w14:paraId="5987FF22" w14:textId="0E0B6978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The administrative procedure shall reflect the requirements of applicable law, including</w:t>
      </w:r>
    </w:p>
    <w:p w14:paraId="5153A7B2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Education Code Section 82537, regarding Civic Centers. The procedures shall include</w:t>
      </w:r>
    </w:p>
    <w:p w14:paraId="11554A88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reasonable rules regarding the time, place, and manner of use of District facilities. They</w:t>
      </w:r>
    </w:p>
    <w:p w14:paraId="10190858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shall assure that persons or organizations using District property are charged such fees</w:t>
      </w:r>
    </w:p>
    <w:p w14:paraId="2B61CFA4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as are authorized by law. Public use of District property shall not interfere with</w:t>
      </w:r>
    </w:p>
    <w:p w14:paraId="62679ED8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scheduled instructional programs or other activities of the District on behalf of students.</w:t>
      </w:r>
    </w:p>
    <w:p w14:paraId="71DC7042" w14:textId="77777777" w:rsid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</w:p>
    <w:p w14:paraId="3C459D42" w14:textId="4E8F7DDD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No group or organization may use District property to unlawfully discriminate on the</w:t>
      </w:r>
    </w:p>
    <w:p w14:paraId="55AED02E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basis of race, color, religion, ancestry, national origin, disability, gender, gender identity,</w:t>
      </w:r>
    </w:p>
    <w:p w14:paraId="2E75616F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gender expression, or sexual orientation, or the perception that a person has one or</w:t>
      </w:r>
    </w:p>
    <w:p w14:paraId="6827A84D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more of the foregoing characteristics, or because a person associates with a person or</w:t>
      </w:r>
    </w:p>
    <w:p w14:paraId="54708F07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group with one or more of these actual or perceived characteristics, or on any basis</w:t>
      </w:r>
    </w:p>
    <w:p w14:paraId="7D2BDF73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prohibited by law.</w:t>
      </w:r>
    </w:p>
    <w:p w14:paraId="0A00FCEB" w14:textId="77777777" w:rsid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</w:p>
    <w:p w14:paraId="17282BCD" w14:textId="30CB802D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Use of the District’s Civic Centers will be only for the purposes described by the</w:t>
      </w:r>
    </w:p>
    <w:p w14:paraId="7B251609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California Legislature in Education Code Section 82537(a). These purposes include</w:t>
      </w:r>
    </w:p>
    <w:p w14:paraId="58CB4ACF" w14:textId="5C73E086" w:rsidR="000F77FE" w:rsidRPr="000F77FE" w:rsidDel="00440F0E" w:rsidRDefault="000F77FE" w:rsidP="00440F0E">
      <w:pPr>
        <w:pStyle w:val="Header"/>
        <w:spacing w:line="276" w:lineRule="auto"/>
        <w:rPr>
          <w:del w:id="6" w:author="Jonah Nicholas" w:date="2024-10-22T12:30:00Z"/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 xml:space="preserve">use by </w:t>
      </w:r>
      <w:ins w:id="7" w:author="Jonah Nicholas" w:date="2024-10-22T12:30:00Z">
        <w:r w:rsidR="00440F0E">
          <w:rPr>
            <w:rFonts w:ascii="Arial" w:hAnsi="Arial" w:cs="Arial"/>
            <w:sz w:val="24"/>
            <w:szCs w:val="24"/>
          </w:rPr>
          <w:t>the community and organizations for public, literary, scientific</w:t>
        </w:r>
      </w:ins>
      <w:ins w:id="8" w:author="Jonah Nicholas" w:date="2024-10-22T12:31:00Z">
        <w:r w:rsidR="00440F0E">
          <w:rPr>
            <w:rFonts w:ascii="Arial" w:hAnsi="Arial" w:cs="Arial"/>
            <w:sz w:val="24"/>
            <w:szCs w:val="24"/>
          </w:rPr>
          <w:t xml:space="preserve">, recreational, educational, or public agency meetings, or for the discussion of matters of general or public interest upon terms and </w:t>
        </w:r>
        <w:del w:id="9" w:author="Kelly Costello" w:date="2024-10-25T07:34:00Z">
          <w:r w:rsidR="00440F0E" w:rsidDel="00423AD2">
            <w:rPr>
              <w:rFonts w:ascii="Arial" w:hAnsi="Arial" w:cs="Arial"/>
              <w:sz w:val="24"/>
              <w:szCs w:val="24"/>
            </w:rPr>
            <w:delText>condititions</w:delText>
          </w:r>
        </w:del>
      </w:ins>
      <w:ins w:id="10" w:author="Kelly Costello" w:date="2024-10-25T07:34:00Z">
        <w:r w:rsidR="00423AD2">
          <w:rPr>
            <w:rFonts w:ascii="Arial" w:hAnsi="Arial" w:cs="Arial"/>
            <w:sz w:val="24"/>
            <w:szCs w:val="24"/>
          </w:rPr>
          <w:t>conditions</w:t>
        </w:r>
      </w:ins>
      <w:ins w:id="11" w:author="Jonah Nicholas" w:date="2024-10-22T12:31:00Z">
        <w:r w:rsidR="00440F0E">
          <w:rPr>
            <w:rFonts w:ascii="Arial" w:hAnsi="Arial" w:cs="Arial"/>
            <w:sz w:val="24"/>
            <w:szCs w:val="24"/>
          </w:rPr>
          <w:t xml:space="preserve"> which the governing board deems </w:t>
        </w:r>
      </w:ins>
      <w:ins w:id="12" w:author="Jonah Nicholas" w:date="2024-10-22T12:32:00Z">
        <w:r w:rsidR="00440F0E">
          <w:rPr>
            <w:rFonts w:ascii="Arial" w:hAnsi="Arial" w:cs="Arial"/>
            <w:sz w:val="24"/>
            <w:szCs w:val="24"/>
          </w:rPr>
          <w:lastRenderedPageBreak/>
          <w:t xml:space="preserve">proper, and subject to the limitations allowed by law.  </w:t>
        </w:r>
      </w:ins>
      <w:del w:id="13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>associations “formed for recreational, educational, political, economic, artistic, or</w:delText>
        </w:r>
      </w:del>
    </w:p>
    <w:p w14:paraId="0A01C4A3" w14:textId="5DDFA3EB" w:rsidR="000F77FE" w:rsidRPr="000F77FE" w:rsidDel="00440F0E" w:rsidRDefault="000F77FE" w:rsidP="00440F0E">
      <w:pPr>
        <w:pStyle w:val="Header"/>
        <w:spacing w:line="276" w:lineRule="auto"/>
        <w:rPr>
          <w:del w:id="14" w:author="Jonah Nicholas" w:date="2024-10-22T12:30:00Z"/>
          <w:rFonts w:ascii="Arial" w:hAnsi="Arial" w:cs="Arial"/>
          <w:sz w:val="24"/>
          <w:szCs w:val="24"/>
        </w:rPr>
      </w:pPr>
      <w:del w:id="15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>moral activities of the public school districts” in order to “engage in supervised</w:delText>
        </w:r>
      </w:del>
    </w:p>
    <w:p w14:paraId="00E1681A" w14:textId="0F128259" w:rsidR="000F77FE" w:rsidRPr="000F77FE" w:rsidDel="00440F0E" w:rsidRDefault="000F77FE">
      <w:pPr>
        <w:pStyle w:val="Header"/>
        <w:spacing w:line="276" w:lineRule="auto"/>
        <w:rPr>
          <w:del w:id="16" w:author="Jonah Nicholas" w:date="2024-10-22T12:30:00Z"/>
          <w:rFonts w:ascii="Arial" w:hAnsi="Arial" w:cs="Arial"/>
          <w:sz w:val="24"/>
          <w:szCs w:val="24"/>
        </w:rPr>
      </w:pPr>
      <w:del w:id="17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>recreational activities” or “meet and discuss, from time to time, as they may desire, any</w:delText>
        </w:r>
      </w:del>
    </w:p>
    <w:p w14:paraId="62635A7A" w14:textId="4F0E5FBB" w:rsidR="000F77FE" w:rsidRPr="000F77FE" w:rsidDel="00440F0E" w:rsidRDefault="000F77FE">
      <w:pPr>
        <w:pStyle w:val="Header"/>
        <w:spacing w:line="276" w:lineRule="auto"/>
        <w:rPr>
          <w:del w:id="18" w:author="Jonah Nicholas" w:date="2024-10-22T12:30:00Z"/>
          <w:rFonts w:ascii="Arial" w:hAnsi="Arial" w:cs="Arial"/>
          <w:sz w:val="24"/>
          <w:szCs w:val="24"/>
        </w:rPr>
      </w:pPr>
      <w:del w:id="19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>subjects and questions which in their judgment appertain to the educational, political,</w:delText>
        </w:r>
      </w:del>
    </w:p>
    <w:p w14:paraId="1892DA88" w14:textId="17A06D97" w:rsidR="000F77FE" w:rsidRPr="000F77FE" w:rsidDel="00440F0E" w:rsidRDefault="000F77FE">
      <w:pPr>
        <w:pStyle w:val="Header"/>
        <w:spacing w:line="276" w:lineRule="auto"/>
        <w:rPr>
          <w:del w:id="20" w:author="Jonah Nicholas" w:date="2024-10-22T12:30:00Z"/>
          <w:rFonts w:ascii="Arial" w:hAnsi="Arial" w:cs="Arial"/>
          <w:sz w:val="24"/>
          <w:szCs w:val="24"/>
        </w:rPr>
      </w:pPr>
      <w:del w:id="21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>economic, artistic, and moral interests of the citizens of the communities in which they</w:delText>
        </w:r>
      </w:del>
    </w:p>
    <w:p w14:paraId="54D65B09" w14:textId="0098F6ED" w:rsidR="000F77FE" w:rsidRPr="000F77FE" w:rsidRDefault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del w:id="22" w:author="Jonah Nicholas" w:date="2024-10-22T12:30:00Z">
        <w:r w:rsidRPr="000F77FE" w:rsidDel="00440F0E">
          <w:rPr>
            <w:rFonts w:ascii="Arial" w:hAnsi="Arial" w:cs="Arial"/>
            <w:sz w:val="24"/>
            <w:szCs w:val="24"/>
          </w:rPr>
          <w:delText xml:space="preserve">reside” (Education Code Section 82537(a)). </w:delText>
        </w:r>
      </w:del>
      <w:r w:rsidRPr="000F77FE">
        <w:rPr>
          <w:rFonts w:ascii="Arial" w:hAnsi="Arial" w:cs="Arial"/>
          <w:sz w:val="24"/>
          <w:szCs w:val="24"/>
        </w:rPr>
        <w:t>In granting permission to use the Civic</w:t>
      </w:r>
    </w:p>
    <w:p w14:paraId="3E6F5AFC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Centers, the District will not discriminate on the basis of viewpoint with regard to</w:t>
      </w:r>
    </w:p>
    <w:p w14:paraId="510252E8" w14:textId="77777777" w:rsidR="000F77FE" w:rsidRPr="000F77FE" w:rsidRDefault="000F77FE" w:rsidP="000F77FE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organizations engaging in expressive activities on the topics and subject matters</w:t>
      </w:r>
    </w:p>
    <w:p w14:paraId="6F874A1D" w14:textId="6133748F" w:rsidR="000F77FE" w:rsidRDefault="000F77FE" w:rsidP="000F77FE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0F77FE">
        <w:rPr>
          <w:rFonts w:ascii="Arial" w:hAnsi="Arial" w:cs="Arial"/>
          <w:sz w:val="24"/>
          <w:szCs w:val="24"/>
        </w:rPr>
        <w:t>articulated above.</w:t>
      </w:r>
    </w:p>
    <w:p w14:paraId="73FF8F90" w14:textId="77777777" w:rsidR="007C013E" w:rsidRDefault="007C013E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E336A12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bookmarkStart w:id="23" w:name="_GoBack"/>
      <w:bookmarkEnd w:id="23"/>
    </w:p>
    <w:p w14:paraId="0578F79B" w14:textId="492D0D05" w:rsidR="004112DD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0F77FE">
        <w:t>September 15, 2015</w:t>
      </w:r>
    </w:p>
    <w:p w14:paraId="60594B9C" w14:textId="5CB694DC" w:rsidR="000F77FE" w:rsidRDefault="000F77FE" w:rsidP="004112DD">
      <w:pPr>
        <w:pStyle w:val="Default"/>
        <w:spacing w:line="276" w:lineRule="auto"/>
      </w:pPr>
    </w:p>
    <w:p w14:paraId="6379990E" w14:textId="4E8EE7F2" w:rsidR="000F77FE" w:rsidRPr="000F77FE" w:rsidRDefault="000F77FE" w:rsidP="004112DD">
      <w:pPr>
        <w:pStyle w:val="Default"/>
        <w:spacing w:line="276" w:lineRule="auto"/>
        <w:rPr>
          <w:i/>
        </w:rPr>
      </w:pPr>
      <w:del w:id="24" w:author="Jonah Nicholas" w:date="2024-10-22T12:32:00Z">
        <w:r w:rsidRPr="000F77FE" w:rsidDel="00440F0E">
          <w:rPr>
            <w:i/>
          </w:rPr>
          <w:delText>(This new policy replaces CLPCCD Policy 1112)</w:delText>
        </w:r>
      </w:del>
    </w:p>
    <w:sectPr w:rsidR="000F77FE" w:rsidRPr="000F77F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414A" w14:textId="77777777" w:rsidR="00207E11" w:rsidRDefault="00207E11" w:rsidP="00D7679C">
      <w:pPr>
        <w:spacing w:after="0" w:line="240" w:lineRule="auto"/>
      </w:pPr>
      <w:r>
        <w:separator/>
      </w:r>
    </w:p>
  </w:endnote>
  <w:endnote w:type="continuationSeparator" w:id="0">
    <w:p w14:paraId="66F35E42" w14:textId="77777777" w:rsidR="00207E11" w:rsidRDefault="00207E11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B316F" w14:textId="55772D84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0F77FE">
      <w:rPr>
        <w:rFonts w:ascii="Arial" w:hAnsi="Arial" w:cs="Arial"/>
        <w:sz w:val="24"/>
        <w:szCs w:val="24"/>
      </w:rPr>
      <w:t>6700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19664" w14:textId="77777777" w:rsidR="00207E11" w:rsidRDefault="00207E11" w:rsidP="00D7679C">
      <w:pPr>
        <w:spacing w:after="0" w:line="240" w:lineRule="auto"/>
      </w:pPr>
      <w:r>
        <w:separator/>
      </w:r>
    </w:p>
  </w:footnote>
  <w:footnote w:type="continuationSeparator" w:id="0">
    <w:p w14:paraId="4ED2EA78" w14:textId="77777777" w:rsidR="00207E11" w:rsidRDefault="00207E11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h Nicholas">
    <w15:presenceInfo w15:providerId="AD" w15:userId="S-1-5-21-536971071-1176733497-856364134-8741"/>
  </w15:person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F77FE"/>
    <w:rsid w:val="0016680B"/>
    <w:rsid w:val="001F506E"/>
    <w:rsid w:val="00203A15"/>
    <w:rsid w:val="00207E11"/>
    <w:rsid w:val="0023171F"/>
    <w:rsid w:val="003F5FA3"/>
    <w:rsid w:val="004112DD"/>
    <w:rsid w:val="00423AD2"/>
    <w:rsid w:val="00440F0E"/>
    <w:rsid w:val="007B320B"/>
    <w:rsid w:val="007C013E"/>
    <w:rsid w:val="007E2491"/>
    <w:rsid w:val="00842D92"/>
    <w:rsid w:val="00922E4E"/>
    <w:rsid w:val="00B13374"/>
    <w:rsid w:val="00BD531C"/>
    <w:rsid w:val="00C863E0"/>
    <w:rsid w:val="00D7679C"/>
    <w:rsid w:val="00E05003"/>
    <w:rsid w:val="00E7221D"/>
    <w:rsid w:val="00F124EF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8490CF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4" ma:contentTypeDescription="Create a new document." ma:contentTypeScope="" ma:versionID="f5e693b24d5fbe32e4a85b3b010da4b4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9df836c2c6e0ee7520109160ac3750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177BE6-73D1-4F84-A824-264AFF241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D369B-772D-461F-8477-E6B53FFAA9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72909-AF78-4132-A0AA-F647B7D66B9E}">
  <ds:schemaRefs>
    <ds:schemaRef ds:uri="http://purl.org/dc/dcmitype/"/>
    <ds:schemaRef ds:uri="http://schemas.openxmlformats.org/package/2006/metadata/core-properties"/>
    <ds:schemaRef ds:uri="249d4ac7-0b39-4174-9809-ef6c5fd53db8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4c3e63b2-0430-40fd-82f2-9a0ecf22a8dc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3</cp:revision>
  <cp:lastPrinted>2024-10-25T14:35:00Z</cp:lastPrinted>
  <dcterms:created xsi:type="dcterms:W3CDTF">2024-10-22T20:06:00Z</dcterms:created>
  <dcterms:modified xsi:type="dcterms:W3CDTF">2024-10-25T14:35:00Z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